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DD0" w:rsidRDefault="00404DD0" w:rsidP="00404D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4621B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4621B6">
        <w:rPr>
          <w:b/>
          <w:i/>
          <w:noProof/>
          <w:sz w:val="28"/>
        </w:rPr>
        <w:t>2469</w:t>
      </w:r>
      <w:r>
        <w:rPr>
          <w:b/>
          <w:i/>
          <w:noProof/>
          <w:sz w:val="28"/>
        </w:rPr>
        <w:t xml:space="preserve"> </w:t>
      </w:r>
    </w:p>
    <w:p w:rsidR="004621B6" w:rsidRDefault="004621B6" w:rsidP="004621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4DD0" w:rsidTr="00404D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04DD0" w:rsidRDefault="00404DD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04DD0" w:rsidTr="00404D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04DD0" w:rsidRDefault="00404D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4DD0" w:rsidTr="00404D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4DD0" w:rsidRDefault="00404D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DD0" w:rsidTr="00404DD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4DD0" w:rsidRDefault="00404DD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404DD0" w:rsidRDefault="00404D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404DD0" w:rsidRDefault="00404D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404DD0" w:rsidRDefault="004621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1836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:rsidR="00404DD0" w:rsidRDefault="00404DD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404DD0" w:rsidRDefault="00404D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404DD0" w:rsidRDefault="00404DD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404DD0" w:rsidRDefault="00404DD0" w:rsidP="004621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621B6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4DD0" w:rsidRDefault="00404DD0">
            <w:pPr>
              <w:pStyle w:val="CRCoverPage"/>
              <w:spacing w:after="0"/>
              <w:rPr>
                <w:noProof/>
              </w:rPr>
            </w:pPr>
          </w:p>
        </w:tc>
      </w:tr>
      <w:tr w:rsidR="00404DD0" w:rsidTr="00404D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4DD0" w:rsidRDefault="00404DD0">
            <w:pPr>
              <w:pStyle w:val="CRCoverPage"/>
              <w:spacing w:after="0"/>
              <w:rPr>
                <w:noProof/>
              </w:rPr>
            </w:pPr>
          </w:p>
        </w:tc>
      </w:tr>
      <w:tr w:rsidR="00404DD0" w:rsidTr="00404DD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4DD0" w:rsidRDefault="00404DD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04DD0" w:rsidTr="00404DD0">
        <w:tc>
          <w:tcPr>
            <w:tcW w:w="9641" w:type="dxa"/>
            <w:gridSpan w:val="9"/>
          </w:tcPr>
          <w:p w:rsidR="00404DD0" w:rsidRDefault="00404D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04DD0" w:rsidRDefault="00404DD0" w:rsidP="00404DD0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4DD0" w:rsidTr="00404DD0">
        <w:tc>
          <w:tcPr>
            <w:tcW w:w="2835" w:type="dxa"/>
            <w:hideMark/>
          </w:tcPr>
          <w:p w:rsidR="00404DD0" w:rsidRDefault="00404DD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404DD0" w:rsidRDefault="00404D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04DD0" w:rsidRDefault="00404D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404DD0" w:rsidRDefault="00404D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4DD0" w:rsidRDefault="00404D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404DD0" w:rsidRDefault="00404D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04DD0" w:rsidRDefault="00404D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404DD0" w:rsidRDefault="00404D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4DD0" w:rsidRDefault="00404DD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04DD0" w:rsidRDefault="00404DD0" w:rsidP="00404DD0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404DD0" w:rsidTr="00404DD0">
        <w:tc>
          <w:tcPr>
            <w:tcW w:w="9640" w:type="dxa"/>
            <w:gridSpan w:val="11"/>
          </w:tcPr>
          <w:p w:rsidR="00404DD0" w:rsidRDefault="00404D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DD0" w:rsidTr="00404DD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04DD0" w:rsidRDefault="00404D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404DD0" w:rsidRDefault="00404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SL-QuantityConfig</w:t>
            </w:r>
          </w:p>
        </w:tc>
      </w:tr>
      <w:tr w:rsidR="00404DD0" w:rsidTr="00404D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4DD0" w:rsidRDefault="00404D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4DD0" w:rsidRDefault="00404D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DD0" w:rsidTr="00404D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404DD0" w:rsidRDefault="00404D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404DD0" w:rsidRDefault="00404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404DD0" w:rsidTr="00404D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404DD0" w:rsidRDefault="00404D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404DD0" w:rsidRDefault="00404DD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04DD0" w:rsidTr="00404D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4DD0" w:rsidRDefault="00404D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4DD0" w:rsidRDefault="00404D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DD0" w:rsidTr="00404D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404DD0" w:rsidRDefault="00404D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404DD0" w:rsidRDefault="00404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404DD0" w:rsidRDefault="00404DD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404DD0" w:rsidRDefault="00404D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404DD0" w:rsidRDefault="00404DD0" w:rsidP="00462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4621B6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621B6">
              <w:rPr>
                <w:noProof/>
              </w:rPr>
              <w:t>07</w:t>
            </w:r>
          </w:p>
        </w:tc>
      </w:tr>
      <w:tr w:rsidR="00404DD0" w:rsidTr="00404D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4DD0" w:rsidRDefault="00404D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04DD0" w:rsidRDefault="00404D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04DD0" w:rsidRDefault="00404D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04DD0" w:rsidRDefault="00404D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4DD0" w:rsidRDefault="00404D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DD0" w:rsidTr="00404DD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404DD0" w:rsidRDefault="00404D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404DD0" w:rsidRDefault="00404DD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404DD0" w:rsidRDefault="00404DD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404DD0" w:rsidRDefault="00404DD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404DD0" w:rsidRDefault="00404DD0" w:rsidP="00462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4621B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404DD0" w:rsidTr="00404DD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04DD0" w:rsidRDefault="00404D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4DD0" w:rsidRDefault="00404DD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04DD0" w:rsidRDefault="00404DD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4DD0" w:rsidRDefault="00404DD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04DD0" w:rsidTr="00404DD0">
        <w:tc>
          <w:tcPr>
            <w:tcW w:w="1843" w:type="dxa"/>
          </w:tcPr>
          <w:p w:rsidR="00404DD0" w:rsidRDefault="00404D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04DD0" w:rsidRDefault="00404D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DD0" w:rsidTr="00404D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04DD0" w:rsidRDefault="00404D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404DD0" w:rsidRDefault="00404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SL-QuantityConfig</w:t>
            </w:r>
          </w:p>
        </w:tc>
      </w:tr>
      <w:tr w:rsidR="00404DD0" w:rsidTr="00404D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4DD0" w:rsidRDefault="00404D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4DD0" w:rsidRDefault="00404D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DD0" w:rsidTr="00404D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404DD0" w:rsidRDefault="00404D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404DD0" w:rsidRDefault="00404D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SL-QuantityConfig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404DD0" w:rsidTr="00404D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4DD0" w:rsidRDefault="00404D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4DD0" w:rsidRDefault="00404D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DD0" w:rsidTr="00404D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04DD0" w:rsidRDefault="00404D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404DD0" w:rsidRDefault="00404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404DD0" w:rsidTr="00404DD0">
        <w:tc>
          <w:tcPr>
            <w:tcW w:w="2694" w:type="dxa"/>
            <w:gridSpan w:val="2"/>
          </w:tcPr>
          <w:p w:rsidR="00404DD0" w:rsidRDefault="00404D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04DD0" w:rsidRDefault="00404D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DD0" w:rsidTr="00404D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04DD0" w:rsidRDefault="00404D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404DD0" w:rsidRDefault="00404D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404DD0" w:rsidTr="00404D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4DD0" w:rsidRDefault="00404D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4DD0" w:rsidRDefault="00404D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DD0" w:rsidTr="00404D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4DD0" w:rsidRDefault="00404D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04DD0" w:rsidRDefault="00404D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DD0" w:rsidRDefault="00404D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04DD0" w:rsidRDefault="00404D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4DD0" w:rsidRDefault="00404D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4DD0" w:rsidTr="00404D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404DD0" w:rsidRDefault="00404D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404DD0" w:rsidRDefault="00404D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404DD0" w:rsidRDefault="00404D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404DD0" w:rsidRDefault="00404D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404DD0" w:rsidRDefault="00404D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4DD0" w:rsidTr="00404D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404DD0" w:rsidRDefault="00404D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404DD0" w:rsidRDefault="00404D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404DD0" w:rsidRDefault="00404D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404DD0" w:rsidRDefault="00404D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404DD0" w:rsidRDefault="00404D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4DD0" w:rsidTr="00404D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404DD0" w:rsidRDefault="00404D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404DD0" w:rsidRDefault="00404D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404DD0" w:rsidRDefault="00404D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404DD0" w:rsidRDefault="00404D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404DD0" w:rsidRDefault="00404D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4DD0" w:rsidTr="00404D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4DD0" w:rsidRDefault="00404D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4DD0" w:rsidRDefault="00404DD0">
            <w:pPr>
              <w:pStyle w:val="CRCoverPage"/>
              <w:spacing w:after="0"/>
              <w:rPr>
                <w:noProof/>
              </w:rPr>
            </w:pPr>
          </w:p>
        </w:tc>
      </w:tr>
      <w:tr w:rsidR="00404DD0" w:rsidTr="00404DD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04DD0" w:rsidRDefault="00404D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4DD0" w:rsidRDefault="00404D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4DD0" w:rsidTr="00404DD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4DD0" w:rsidRDefault="00404D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404DD0" w:rsidRDefault="00404D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4DD0" w:rsidTr="00404D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04DD0" w:rsidRDefault="00404D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4DD0" w:rsidRDefault="00404D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6D7" w:rsidRPr="00321CDD" w:rsidRDefault="003D4A19" w:rsidP="00321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</w:rPr>
        <w:t>SL-QuantityConfig</w:t>
      </w:r>
    </w:p>
    <w:p w:rsidR="00E31B1D" w:rsidRPr="00B4600B" w:rsidRDefault="00E31B1D" w:rsidP="00E31B1D">
      <w:pPr>
        <w:pStyle w:val="TH"/>
      </w:pPr>
      <w:r w:rsidRPr="00B4600B">
        <w:t xml:space="preserve">Table 4.6.6-22: </w:t>
      </w:r>
      <w:r w:rsidRPr="00B4600B">
        <w:rPr>
          <w:i/>
        </w:rPr>
        <w:t>SL-QuantityConfig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E31B1D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>Derivation Path: TS 38.331 [6], clause 6.3.5</w:t>
            </w: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>SL-QuantityConfig-r16 ::= SEQUENCE {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ins w:id="2" w:author="Huawei" w:date="2021-01-21T12:20:00Z">
              <w:r w:rsidR="00CC6D67">
                <w:t>sl-FilterCoefficientDMRS-r16</w:t>
              </w:r>
            </w:ins>
            <w:del w:id="3" w:author="Huawei" w:date="2021-01-21T12:20:00Z">
              <w:r w:rsidRPr="00B4600B" w:rsidDel="00CC6D67">
                <w:rPr>
                  <w:snapToGrid w:val="0"/>
                </w:rPr>
                <w:delText>FFS</w:delText>
              </w:r>
            </w:del>
          </w:p>
        </w:tc>
        <w:tc>
          <w:tcPr>
            <w:tcW w:w="2267" w:type="dxa"/>
          </w:tcPr>
          <w:p w:rsidR="00E31B1D" w:rsidRPr="00B4600B" w:rsidRDefault="00CC6D67" w:rsidP="00E31B1D">
            <w:pPr>
              <w:pStyle w:val="TAL"/>
              <w:rPr>
                <w:snapToGrid w:val="0"/>
                <w:lang w:eastAsia="zh-CN"/>
              </w:rPr>
            </w:pPr>
            <w:ins w:id="4" w:author="Huawei" w:date="2021-01-21T12:21:00Z">
              <w:r>
                <w:t>fc4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E31B1D" w:rsidRPr="00B4600B" w:rsidTr="00E31B1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RDefault="00E31B1D" w:rsidP="00E31B1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</w:tbl>
    <w:p w:rsidR="00E31B1D" w:rsidRPr="00E31B1D" w:rsidRDefault="00E31B1D" w:rsidP="00E02D3F"/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818" w:rsidRDefault="003E1818">
      <w:r>
        <w:separator/>
      </w:r>
    </w:p>
  </w:endnote>
  <w:endnote w:type="continuationSeparator" w:id="0">
    <w:p w:rsidR="003E1818" w:rsidRDefault="003E1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818" w:rsidRDefault="003E1818">
      <w:r>
        <w:separator/>
      </w:r>
    </w:p>
  </w:footnote>
  <w:footnote w:type="continuationSeparator" w:id="0">
    <w:p w:rsidR="003E1818" w:rsidRDefault="003E1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7FED"/>
    <w:rsid w:val="000C038A"/>
    <w:rsid w:val="000C6598"/>
    <w:rsid w:val="000D44B3"/>
    <w:rsid w:val="00121E36"/>
    <w:rsid w:val="0013198C"/>
    <w:rsid w:val="001322DF"/>
    <w:rsid w:val="00145D43"/>
    <w:rsid w:val="001624C7"/>
    <w:rsid w:val="00163AF9"/>
    <w:rsid w:val="00192C46"/>
    <w:rsid w:val="001A08B3"/>
    <w:rsid w:val="001A542D"/>
    <w:rsid w:val="001A7B60"/>
    <w:rsid w:val="001B52F0"/>
    <w:rsid w:val="001B7A65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8612D"/>
    <w:rsid w:val="003A229C"/>
    <w:rsid w:val="003D4A19"/>
    <w:rsid w:val="003D69D0"/>
    <w:rsid w:val="003E1818"/>
    <w:rsid w:val="003E1A36"/>
    <w:rsid w:val="00404DD0"/>
    <w:rsid w:val="00406BFF"/>
    <w:rsid w:val="00410371"/>
    <w:rsid w:val="004242F1"/>
    <w:rsid w:val="004308FE"/>
    <w:rsid w:val="004313AC"/>
    <w:rsid w:val="004333EF"/>
    <w:rsid w:val="00446B27"/>
    <w:rsid w:val="004576A3"/>
    <w:rsid w:val="004621B6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16D12"/>
    <w:rsid w:val="00621188"/>
    <w:rsid w:val="006257ED"/>
    <w:rsid w:val="00640B56"/>
    <w:rsid w:val="00665C47"/>
    <w:rsid w:val="00670F35"/>
    <w:rsid w:val="00674459"/>
    <w:rsid w:val="00686165"/>
    <w:rsid w:val="00695808"/>
    <w:rsid w:val="006B46FB"/>
    <w:rsid w:val="006D6BFD"/>
    <w:rsid w:val="006E21FB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36ABE"/>
    <w:rsid w:val="0084608D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C6C7E"/>
    <w:rsid w:val="008E293E"/>
    <w:rsid w:val="008E6A72"/>
    <w:rsid w:val="008E7224"/>
    <w:rsid w:val="008F3789"/>
    <w:rsid w:val="008F4237"/>
    <w:rsid w:val="008F686C"/>
    <w:rsid w:val="009010F6"/>
    <w:rsid w:val="009148DE"/>
    <w:rsid w:val="009228BF"/>
    <w:rsid w:val="00930E9B"/>
    <w:rsid w:val="0093676B"/>
    <w:rsid w:val="00941DB1"/>
    <w:rsid w:val="00941E30"/>
    <w:rsid w:val="00961006"/>
    <w:rsid w:val="00962441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7470E"/>
    <w:rsid w:val="00A7671C"/>
    <w:rsid w:val="00A929F7"/>
    <w:rsid w:val="00AA2CBC"/>
    <w:rsid w:val="00AC3CF4"/>
    <w:rsid w:val="00AC5820"/>
    <w:rsid w:val="00AD1CD8"/>
    <w:rsid w:val="00B24CBA"/>
    <w:rsid w:val="00B258BB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6BA2"/>
    <w:rsid w:val="00C7167B"/>
    <w:rsid w:val="00C94696"/>
    <w:rsid w:val="00C95985"/>
    <w:rsid w:val="00CA0E04"/>
    <w:rsid w:val="00CC5026"/>
    <w:rsid w:val="00CC68D0"/>
    <w:rsid w:val="00CC6D67"/>
    <w:rsid w:val="00CE009C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C41B5"/>
    <w:rsid w:val="00DE34CF"/>
    <w:rsid w:val="00E0259F"/>
    <w:rsid w:val="00E02D3F"/>
    <w:rsid w:val="00E13F3D"/>
    <w:rsid w:val="00E31B1D"/>
    <w:rsid w:val="00E34898"/>
    <w:rsid w:val="00E513FD"/>
    <w:rsid w:val="00E573FD"/>
    <w:rsid w:val="00E83EE7"/>
    <w:rsid w:val="00E9185D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564D2-6CD4-438D-A686-10461035E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2021-01-25T11:59:00Z</dcterms:created>
  <dcterms:modified xsi:type="dcterms:W3CDTF">2021-05-07T09:45:00Z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(3)9lVMA3RaBp428DEOK45K99lQOFonDFKo47xRUch51/3XUfjA01uUzOCU94C0Xbe9x74ZueTk
AdaYXCd7E4uxQVI+Gst3pxQKHvarj07QB9vAVNB7cGgzefmA3b9/08rQVwCvO+d4v7VKgNYu
IEvcVmWAnrNdiClkMqy89Xbkw23XBSpnR0pGRcQZXSBaPR8epGlk4j3IU6eiRk+RpFjycUEC
jZFNuNUP7NBcA/na+G</vt:lpwstr>
  </property>
  <property fmtid="{D5CDD505-2E9C-101B-9397-08002B2CF9AE}" pid="22" name="_2015_ms_pID_7253431">
    <vt:lpwstr>9UrbYEWJJlxfwn9JLpVhiXvzzXrDbuWpm1FeDGXtlLFvBSDZNkzqJG
NTThoKLXzOSTF02Ff/UU9y1ncGYiRxIA6Rlbwr/zaQyGPBxQBRfQgfu4hpFI0h9R0I45YAXA
vvNgR11G7qTfk5NF4NghB39/fx1Tr3TYuR2cg4l5TfTE66ApuK4qmhgvyo75OAQv36Zyk/TL
cDDXv/2A5TAJQDKXbHC3JpIqC/+RN5gqDcx8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